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53FB2" w14:textId="77777777" w:rsidR="00F823D6" w:rsidRDefault="00F823D6" w:rsidP="00F823D6">
      <w:pPr>
        <w:autoSpaceDE w:val="0"/>
        <w:autoSpaceDN w:val="0"/>
        <w:adjustRightInd w:val="0"/>
        <w:spacing w:after="0"/>
        <w:jc w:val="both"/>
        <w:rPr>
          <w:rFonts w:ascii="Trebuchet MS" w:hAnsi="Trebuchet MS"/>
          <w:b/>
          <w:bCs/>
          <w:color w:val="FF0000"/>
          <w:lang w:val="ro-RO"/>
        </w:rPr>
      </w:pPr>
      <w:r>
        <w:rPr>
          <w:rFonts w:ascii="Trebuchet MS" w:hAnsi="Trebuchet MS"/>
          <w:b/>
          <w:bCs/>
          <w:color w:val="385623" w:themeColor="accent6" w:themeShade="80"/>
          <w:lang w:val="ro-RO"/>
        </w:rPr>
        <w:t xml:space="preserve">CAPITOLUL </w:t>
      </w:r>
      <w:r w:rsidRPr="00F823D6">
        <w:rPr>
          <w:rFonts w:ascii="Trebuchet MS" w:hAnsi="Trebuchet MS"/>
          <w:b/>
          <w:bCs/>
          <w:color w:val="385623" w:themeColor="accent6" w:themeShade="80"/>
          <w:lang w:val="ro-RO"/>
        </w:rPr>
        <w:t xml:space="preserve">V: </w:t>
      </w:r>
      <w:r>
        <w:rPr>
          <w:rFonts w:ascii="Trebuchet MS" w:hAnsi="Trebuchet MS"/>
          <w:b/>
          <w:bCs/>
          <w:color w:val="385623" w:themeColor="accent6" w:themeShade="80"/>
          <w:lang w:val="ro-RO"/>
        </w:rPr>
        <w:t>Prezentarea măsurilor</w:t>
      </w:r>
      <w:r w:rsidR="00877443">
        <w:rPr>
          <w:rFonts w:ascii="Trebuchet MS" w:hAnsi="Trebuchet MS"/>
          <w:b/>
          <w:bCs/>
          <w:color w:val="385623" w:themeColor="accent6" w:themeShade="80"/>
          <w:lang w:val="ro-RO"/>
        </w:rPr>
        <w:t>. Demonstrarea valorii adăugate. Caracterul integrat și inovator</w:t>
      </w:r>
      <w:r w:rsidRPr="00F823D6">
        <w:rPr>
          <w:rFonts w:ascii="Trebuchet MS" w:hAnsi="Trebuchet MS"/>
          <w:b/>
          <w:bCs/>
          <w:color w:val="385623" w:themeColor="accent6" w:themeShade="80"/>
          <w:lang w:val="ro-RO"/>
        </w:rPr>
        <w:t xml:space="preserve"> </w:t>
      </w:r>
    </w:p>
    <w:p w14:paraId="25D9666F" w14:textId="77777777" w:rsidR="009340F8" w:rsidRDefault="00F823D6" w:rsidP="00877443">
      <w:pPr>
        <w:autoSpaceDE w:val="0"/>
        <w:autoSpaceDN w:val="0"/>
        <w:adjustRightInd w:val="0"/>
        <w:spacing w:after="0"/>
        <w:jc w:val="both"/>
        <w:rPr>
          <w:rFonts w:ascii="Trebuchet MS" w:hAnsi="Trebuchet MS"/>
          <w:bCs/>
          <w:lang w:val="ro-RO"/>
        </w:rPr>
      </w:pPr>
      <w:r>
        <w:rPr>
          <w:rFonts w:ascii="Trebuchet MS" w:hAnsi="Trebuchet MS"/>
          <w:b/>
          <w:bCs/>
          <w:color w:val="FF0000"/>
          <w:lang w:val="ro-RO"/>
        </w:rPr>
        <w:tab/>
      </w:r>
      <w:r>
        <w:rPr>
          <w:rFonts w:ascii="Trebuchet MS" w:hAnsi="Trebuchet MS"/>
          <w:b/>
          <w:bCs/>
          <w:color w:val="FF0000"/>
          <w:lang w:val="ro-RO"/>
        </w:rPr>
        <w:tab/>
        <w:t xml:space="preserve"> </w:t>
      </w:r>
    </w:p>
    <w:p w14:paraId="203B70D7" w14:textId="77777777" w:rsidR="00692346" w:rsidRPr="0049484B" w:rsidRDefault="00692346" w:rsidP="00692346">
      <w:pPr>
        <w:spacing w:after="0"/>
        <w:ind w:firstLine="720"/>
        <w:jc w:val="both"/>
        <w:rPr>
          <w:rFonts w:ascii="Trebuchet MS" w:hAnsi="Trebuchet MS"/>
          <w:lang w:val="ro-RO"/>
        </w:rPr>
      </w:pPr>
      <w:r>
        <w:rPr>
          <w:rFonts w:ascii="Trebuchet MS" w:hAnsi="Trebuchet MS"/>
          <w:lang w:val="ro-RO"/>
        </w:rPr>
        <w:t xml:space="preserve">Axa </w:t>
      </w:r>
      <w:r w:rsidR="00202372">
        <w:rPr>
          <w:rFonts w:ascii="Trebuchet MS" w:hAnsi="Trebuchet MS"/>
          <w:lang w:val="ro-RO"/>
        </w:rPr>
        <w:t>LEADER</w:t>
      </w:r>
      <w:r>
        <w:rPr>
          <w:rFonts w:ascii="Trebuchet MS" w:hAnsi="Trebuchet MS"/>
          <w:lang w:val="ro-RO"/>
        </w:rPr>
        <w:t xml:space="preserve"> </w:t>
      </w:r>
      <w:r w:rsidRPr="00692346">
        <w:rPr>
          <w:rFonts w:ascii="Trebuchet MS" w:hAnsi="Trebuchet MS"/>
          <w:lang w:val="ro-RO"/>
        </w:rPr>
        <w:t>are un caracter orizontal și presup</w:t>
      </w:r>
      <w:r>
        <w:rPr>
          <w:rFonts w:ascii="Trebuchet MS" w:hAnsi="Trebuchet MS"/>
          <w:lang w:val="ro-RO"/>
        </w:rPr>
        <w:t>une accesarea mai multor măsuri prevăzute în FEADR</w:t>
      </w:r>
      <w:r w:rsidRPr="00692346">
        <w:rPr>
          <w:rFonts w:ascii="Trebuchet MS" w:hAnsi="Trebuchet MS"/>
          <w:lang w:val="ro-RO"/>
        </w:rPr>
        <w:t>,</w:t>
      </w:r>
      <w:r>
        <w:rPr>
          <w:rFonts w:ascii="Trebuchet MS" w:hAnsi="Trebuchet MS"/>
          <w:lang w:val="ro-RO"/>
        </w:rPr>
        <w:t xml:space="preserve"> în acest mod</w:t>
      </w:r>
      <w:r w:rsidRPr="00692346">
        <w:rPr>
          <w:rFonts w:ascii="Trebuchet MS" w:hAnsi="Trebuchet MS"/>
          <w:lang w:val="ro-RO"/>
        </w:rPr>
        <w:t xml:space="preserve"> impactul acţiunilor implementate prin această abordare </w:t>
      </w:r>
      <w:r>
        <w:rPr>
          <w:rFonts w:ascii="Trebuchet MS" w:hAnsi="Trebuchet MS"/>
          <w:lang w:val="ro-RO"/>
        </w:rPr>
        <w:t xml:space="preserve">fiind </w:t>
      </w:r>
      <w:r w:rsidRPr="00692346">
        <w:rPr>
          <w:rFonts w:ascii="Trebuchet MS" w:hAnsi="Trebuchet MS"/>
          <w:lang w:val="ro-RO"/>
        </w:rPr>
        <w:t>foarte ridicat şi acope</w:t>
      </w:r>
      <w:r>
        <w:rPr>
          <w:rFonts w:ascii="Trebuchet MS" w:hAnsi="Trebuchet MS"/>
          <w:lang w:val="ro-RO"/>
        </w:rPr>
        <w:t>rind</w:t>
      </w:r>
      <w:r w:rsidRPr="00692346">
        <w:rPr>
          <w:rFonts w:ascii="Trebuchet MS" w:hAnsi="Trebuchet MS"/>
          <w:lang w:val="ro-RO"/>
        </w:rPr>
        <w:t xml:space="preserve"> o arie largă de acţiuni şi beneficiari. De asemenea, sprijinul acordat</w:t>
      </w:r>
      <w:r>
        <w:rPr>
          <w:rFonts w:ascii="Trebuchet MS" w:hAnsi="Trebuchet MS"/>
          <w:lang w:val="ro-RO"/>
        </w:rPr>
        <w:t xml:space="preserve"> </w:t>
      </w:r>
      <w:r w:rsidRPr="00692346">
        <w:rPr>
          <w:rFonts w:ascii="Trebuchet MS" w:hAnsi="Trebuchet MS"/>
          <w:lang w:val="ro-RO"/>
        </w:rPr>
        <w:t>prin axa LEADER oferă posibilitatea, în contextul elaborării strategiilor de dezvoltare locală pe</w:t>
      </w:r>
      <w:r>
        <w:rPr>
          <w:rFonts w:ascii="Trebuchet MS" w:hAnsi="Trebuchet MS"/>
          <w:lang w:val="ro-RO"/>
        </w:rPr>
        <w:t xml:space="preserve"> </w:t>
      </w:r>
      <w:r w:rsidRPr="00692346">
        <w:rPr>
          <w:rFonts w:ascii="Trebuchet MS" w:hAnsi="Trebuchet MS"/>
          <w:lang w:val="ro-RO"/>
        </w:rPr>
        <w:t>baza nevoilor locale şi a punctelor forte, de a combina cele trei obiective ale celor trei axe din</w:t>
      </w:r>
      <w:r>
        <w:rPr>
          <w:rFonts w:ascii="Trebuchet MS" w:hAnsi="Trebuchet MS"/>
          <w:lang w:val="ro-RO"/>
        </w:rPr>
        <w:t xml:space="preserve"> </w:t>
      </w:r>
      <w:r w:rsidRPr="00692346">
        <w:rPr>
          <w:rFonts w:ascii="Trebuchet MS" w:hAnsi="Trebuchet MS"/>
          <w:lang w:val="ro-RO"/>
        </w:rPr>
        <w:t xml:space="preserve">FEADR respectiv: </w:t>
      </w:r>
      <w:r w:rsidRPr="00692346">
        <w:rPr>
          <w:rFonts w:ascii="Trebuchet MS" w:hAnsi="Trebuchet MS"/>
          <w:i/>
          <w:lang w:val="ro-RO"/>
        </w:rPr>
        <w:t xml:space="preserve">favorizarea competitivității agriculturii; asigurarea gestionării durabile a resurselor naturale și combaterea schimbărilor climatice; obținerea unei dezvoltări teritoriale echilibrate a economiilor și comunităților rurale, inclusiv crearea și </w:t>
      </w:r>
      <w:r w:rsidRPr="0049484B">
        <w:rPr>
          <w:rFonts w:ascii="Trebuchet MS" w:hAnsi="Trebuchet MS"/>
          <w:i/>
          <w:lang w:val="ro-RO"/>
        </w:rPr>
        <w:t>menținerea de locuri de muncă</w:t>
      </w:r>
      <w:r w:rsidRPr="0049484B">
        <w:rPr>
          <w:rFonts w:ascii="Trebuchet MS" w:hAnsi="Trebuchet MS"/>
          <w:lang w:val="ro-RO"/>
        </w:rPr>
        <w:t xml:space="preserve"> (</w:t>
      </w:r>
      <w:r w:rsidRPr="0049484B">
        <w:rPr>
          <w:rFonts w:ascii="Trebuchet MS" w:hAnsi="Trebuchet MS"/>
          <w:i/>
          <w:lang w:val="ro-RO"/>
        </w:rPr>
        <w:t>Regulamentul (UE) nr. 1305/2013</w:t>
      </w:r>
      <w:r w:rsidRPr="0049484B">
        <w:rPr>
          <w:rFonts w:ascii="Trebuchet MS" w:hAnsi="Trebuchet MS"/>
          <w:lang w:val="ro-RO"/>
        </w:rPr>
        <w:t>).</w:t>
      </w:r>
    </w:p>
    <w:p w14:paraId="2364AAA5" w14:textId="77777777" w:rsidR="00692346" w:rsidRDefault="0049484B" w:rsidP="00FF50AC">
      <w:pPr>
        <w:spacing w:after="0"/>
        <w:ind w:firstLine="720"/>
        <w:jc w:val="both"/>
        <w:rPr>
          <w:rFonts w:ascii="Trebuchet MS" w:hAnsi="Trebuchet MS"/>
          <w:lang w:val="ro-RO"/>
        </w:rPr>
      </w:pPr>
      <w:r w:rsidRPr="0049484B">
        <w:rPr>
          <w:rFonts w:ascii="Trebuchet MS" w:hAnsi="Trebuchet MS"/>
          <w:lang w:val="ro-RO"/>
        </w:rPr>
        <w:t>Măsurile</w:t>
      </w:r>
      <w:r w:rsidR="00692346" w:rsidRPr="0049484B">
        <w:rPr>
          <w:rFonts w:ascii="Trebuchet MS" w:hAnsi="Trebuchet MS"/>
          <w:lang w:val="ro-RO"/>
        </w:rPr>
        <w:t xml:space="preserve"> propuse</w:t>
      </w:r>
      <w:r w:rsidRPr="0049484B">
        <w:rPr>
          <w:rFonts w:ascii="Trebuchet MS" w:hAnsi="Trebuchet MS"/>
          <w:lang w:val="ro-RO"/>
        </w:rPr>
        <w:t xml:space="preserve"> prin Strategia de Dezvoltare Locală a teritoriului GAL Stejarul</w:t>
      </w:r>
      <w:r w:rsidR="00692346" w:rsidRPr="0049484B">
        <w:rPr>
          <w:rFonts w:ascii="Trebuchet MS" w:hAnsi="Trebuchet MS"/>
          <w:lang w:val="ro-RO"/>
        </w:rPr>
        <w:t xml:space="preserve"> </w:t>
      </w:r>
      <w:r w:rsidRPr="0049484B">
        <w:rPr>
          <w:rFonts w:ascii="Trebuchet MS" w:hAnsi="Trebuchet MS"/>
          <w:lang w:val="ro-RO"/>
        </w:rPr>
        <w:t>pentru îndeplinirea</w:t>
      </w:r>
      <w:r w:rsidR="00692346" w:rsidRPr="0049484B">
        <w:rPr>
          <w:rFonts w:ascii="Trebuchet MS" w:hAnsi="Trebuchet MS"/>
          <w:lang w:val="ro-RO"/>
        </w:rPr>
        <w:t xml:space="preserve"> </w:t>
      </w:r>
      <w:r w:rsidRPr="0049484B">
        <w:rPr>
          <w:rFonts w:ascii="Trebuchet MS" w:hAnsi="Trebuchet MS"/>
          <w:lang w:val="ro-RO"/>
        </w:rPr>
        <w:t>obiectivele și prioritățile prevăzute în reglementările comunitare sunt</w:t>
      </w:r>
      <w:r>
        <w:rPr>
          <w:rFonts w:ascii="Trebuchet MS" w:hAnsi="Trebuchet MS"/>
          <w:lang w:val="ro-RO"/>
        </w:rPr>
        <w:t>:</w:t>
      </w:r>
    </w:p>
    <w:p w14:paraId="67F33ACE" w14:textId="77777777" w:rsidR="00FF50AC" w:rsidRPr="00877443" w:rsidRDefault="003D0E7F" w:rsidP="004B4E97">
      <w:pPr>
        <w:pStyle w:val="ListParagraph"/>
        <w:numPr>
          <w:ilvl w:val="0"/>
          <w:numId w:val="5"/>
        </w:numPr>
        <w:spacing w:after="0"/>
        <w:jc w:val="both"/>
        <w:rPr>
          <w:rFonts w:ascii="Trebuchet MS" w:hAnsi="Trebuchet MS"/>
          <w:b/>
          <w:i/>
          <w:lang w:val="ro-RO"/>
        </w:rPr>
      </w:pPr>
      <w:r>
        <w:rPr>
          <w:rFonts w:ascii="Trebuchet MS" w:hAnsi="Trebuchet MS"/>
          <w:lang w:val="ro-RO"/>
        </w:rPr>
        <w:t xml:space="preserve">Măsura </w:t>
      </w:r>
      <w:r w:rsidR="00FF50AC" w:rsidRPr="00877443">
        <w:rPr>
          <w:rFonts w:ascii="Trebuchet MS" w:hAnsi="Trebuchet MS"/>
          <w:b/>
          <w:lang w:val="ro-RO"/>
        </w:rPr>
        <w:t>M 1</w:t>
      </w:r>
      <w:r w:rsidR="00FF50AC" w:rsidRPr="00877443">
        <w:rPr>
          <w:rFonts w:ascii="Trebuchet MS" w:hAnsi="Trebuchet MS"/>
          <w:b/>
          <w:i/>
          <w:lang w:val="ro-RO"/>
        </w:rPr>
        <w:t xml:space="preserve"> - Formare si informare pe tot parcursul vieții, în domeniul agricol</w:t>
      </w:r>
      <w:r w:rsidR="004B4E97" w:rsidRPr="00877443">
        <w:rPr>
          <w:rFonts w:ascii="Trebuchet MS" w:hAnsi="Trebuchet MS"/>
          <w:b/>
          <w:i/>
          <w:lang w:val="ro-RO"/>
        </w:rPr>
        <w:t xml:space="preserve"> </w:t>
      </w:r>
      <w:r w:rsidR="004B4E97" w:rsidRPr="00877443">
        <w:rPr>
          <w:rFonts w:ascii="Trebuchet MS" w:hAnsi="Trebuchet MS"/>
          <w:lang w:val="ro-RO"/>
        </w:rPr>
        <w:t xml:space="preserve"> care vine să contribuie la domeniul de intervenție 1C prin obiectivul acesteia, anume dobândirea de informaţii şi cunoştinţe relevante care să permită gospodărirea şi gestionarea durabilă a terenurilor agricole, de către cei implicaţi în derularea acestui tip de activităţi. Creşterea calităţii managementului la nivel de ferme şi asociaţii, cunoştinţele şi informaţiile noi referitoare la procesarea şi comercializarea produselor agricole vor duce la îmbunătăţirea condiţiilor de viaţă şi reducerea şomajului în teritoriu.</w:t>
      </w:r>
    </w:p>
    <w:p w14:paraId="7923D9E2" w14:textId="77777777" w:rsidR="000363D5" w:rsidRPr="00877443" w:rsidRDefault="003D0E7F" w:rsidP="004B4E97">
      <w:pPr>
        <w:pStyle w:val="ListParagraph"/>
        <w:numPr>
          <w:ilvl w:val="0"/>
          <w:numId w:val="5"/>
        </w:numPr>
        <w:spacing w:after="0"/>
        <w:jc w:val="both"/>
        <w:rPr>
          <w:rFonts w:ascii="Trebuchet MS" w:hAnsi="Trebuchet MS"/>
          <w:b/>
          <w:i/>
          <w:lang w:val="ro-RO"/>
        </w:rPr>
      </w:pPr>
      <w:r w:rsidRPr="003D0E7F">
        <w:rPr>
          <w:rFonts w:ascii="Trebuchet MS" w:hAnsi="Trebuchet MS"/>
          <w:lang w:val="ro-RO"/>
        </w:rPr>
        <w:t>Măsurile</w:t>
      </w:r>
      <w:r>
        <w:rPr>
          <w:rFonts w:ascii="Trebuchet MS" w:hAnsi="Trebuchet MS"/>
          <w:b/>
          <w:lang w:val="ro-RO"/>
        </w:rPr>
        <w:t xml:space="preserve"> </w:t>
      </w:r>
      <w:r w:rsidR="000363D5" w:rsidRPr="00877443">
        <w:rPr>
          <w:rFonts w:ascii="Trebuchet MS" w:hAnsi="Trebuchet MS"/>
          <w:b/>
          <w:lang w:val="ro-RO"/>
        </w:rPr>
        <w:t xml:space="preserve">M 2.1 - </w:t>
      </w:r>
      <w:r w:rsidR="000363D5" w:rsidRPr="00877443">
        <w:rPr>
          <w:rFonts w:ascii="Trebuchet MS" w:hAnsi="Trebuchet MS"/>
          <w:b/>
          <w:i/>
          <w:lang w:val="ro-RO"/>
        </w:rPr>
        <w:t>Modernizare ferme de semi-subzistență</w:t>
      </w:r>
      <w:r w:rsidR="000363D5" w:rsidRPr="00877443">
        <w:rPr>
          <w:rFonts w:ascii="Trebuchet MS" w:hAnsi="Trebuchet MS"/>
          <w:b/>
          <w:lang w:val="ro-RO"/>
        </w:rPr>
        <w:t xml:space="preserve"> </w:t>
      </w:r>
      <w:r w:rsidR="000363D5" w:rsidRPr="00877443">
        <w:rPr>
          <w:rFonts w:ascii="Trebuchet MS" w:hAnsi="Trebuchet MS"/>
          <w:lang w:val="ro-RO"/>
        </w:rPr>
        <w:t xml:space="preserve">și </w:t>
      </w:r>
      <w:r w:rsidR="000363D5" w:rsidRPr="00877443">
        <w:rPr>
          <w:rFonts w:ascii="Trebuchet MS" w:hAnsi="Trebuchet MS"/>
          <w:b/>
          <w:lang w:val="ro-RO"/>
        </w:rPr>
        <w:t xml:space="preserve">M 2.2 - </w:t>
      </w:r>
      <w:r w:rsidR="000363D5" w:rsidRPr="00877443">
        <w:rPr>
          <w:rFonts w:ascii="Trebuchet MS" w:hAnsi="Trebuchet MS"/>
          <w:b/>
          <w:i/>
          <w:lang w:val="ro-RO"/>
        </w:rPr>
        <w:t>Modernizare exploatații agricole</w:t>
      </w:r>
      <w:r>
        <w:rPr>
          <w:rFonts w:ascii="Trebuchet MS" w:hAnsi="Trebuchet MS"/>
          <w:lang w:val="ro-RO"/>
        </w:rPr>
        <w:t>,</w:t>
      </w:r>
      <w:r w:rsidR="000363D5" w:rsidRPr="00877443">
        <w:rPr>
          <w:rFonts w:ascii="Trebuchet MS" w:hAnsi="Trebuchet MS"/>
          <w:lang w:val="ro-RO"/>
        </w:rPr>
        <w:t xml:space="preserve"> </w:t>
      </w:r>
      <w:r w:rsidR="004B4E97" w:rsidRPr="00877443">
        <w:rPr>
          <w:rFonts w:ascii="Trebuchet MS" w:hAnsi="Trebuchet MS"/>
          <w:lang w:val="ro-RO"/>
        </w:rPr>
        <w:t>a căror contribuție la d</w:t>
      </w:r>
      <w:r w:rsidR="000363D5" w:rsidRPr="00877443">
        <w:rPr>
          <w:rFonts w:ascii="Trebuchet MS" w:hAnsi="Trebuchet MS"/>
          <w:lang w:val="ro-RO"/>
        </w:rPr>
        <w:t>omeniul de intervenție 2</w:t>
      </w:r>
      <w:r w:rsidR="004B4E97" w:rsidRPr="00877443">
        <w:rPr>
          <w:rFonts w:ascii="Trebuchet MS" w:hAnsi="Trebuchet MS"/>
          <w:lang w:val="ro-RO"/>
        </w:rPr>
        <w:t>A</w:t>
      </w:r>
      <w:r w:rsidR="000363D5" w:rsidRPr="00877443">
        <w:rPr>
          <w:rFonts w:ascii="Trebuchet MS" w:hAnsi="Trebuchet MS"/>
          <w:lang w:val="ro-RO"/>
        </w:rPr>
        <w:t xml:space="preserve"> </w:t>
      </w:r>
      <w:r w:rsidR="004B4E97" w:rsidRPr="00877443">
        <w:rPr>
          <w:rFonts w:ascii="Trebuchet MS" w:hAnsi="Trebuchet MS"/>
          <w:lang w:val="ro-RO"/>
        </w:rPr>
        <w:t>rezidă în obiectivul general urmărit, respectiv creşterea competitivităţii sectorului agricol printr-o utilizare mai bună a resurselor umane, a factorilor de producţie şi îndeplinirea standardelor naţionale şi a standardelor comunitare</w:t>
      </w:r>
      <w:r w:rsidR="000363D5" w:rsidRPr="00877443">
        <w:rPr>
          <w:rFonts w:ascii="Trebuchet MS" w:hAnsi="Trebuchet MS"/>
          <w:i/>
          <w:lang w:val="ro-RO"/>
        </w:rPr>
        <w:t>;</w:t>
      </w:r>
    </w:p>
    <w:p w14:paraId="6F6AA644" w14:textId="77777777" w:rsidR="00FF50AC" w:rsidRPr="00877443" w:rsidRDefault="003D0E7F" w:rsidP="00934149">
      <w:pPr>
        <w:pStyle w:val="ListParagraph"/>
        <w:numPr>
          <w:ilvl w:val="0"/>
          <w:numId w:val="5"/>
        </w:numPr>
        <w:jc w:val="both"/>
        <w:rPr>
          <w:rFonts w:ascii="Trebuchet MS" w:hAnsi="Trebuchet MS"/>
          <w:b/>
          <w:i/>
          <w:lang w:val="ro-RO"/>
        </w:rPr>
      </w:pPr>
      <w:r>
        <w:rPr>
          <w:rFonts w:ascii="Trebuchet MS" w:hAnsi="Trebuchet MS"/>
          <w:lang w:val="ro-RO"/>
        </w:rPr>
        <w:t>Măsura</w:t>
      </w:r>
      <w:r w:rsidRPr="00877443">
        <w:rPr>
          <w:rFonts w:ascii="Trebuchet MS" w:hAnsi="Trebuchet MS"/>
          <w:b/>
          <w:lang w:val="ro-RO"/>
        </w:rPr>
        <w:t xml:space="preserve"> </w:t>
      </w:r>
      <w:r w:rsidR="000363D5" w:rsidRPr="00877443">
        <w:rPr>
          <w:rFonts w:ascii="Trebuchet MS" w:hAnsi="Trebuchet MS"/>
          <w:b/>
          <w:lang w:val="ro-RO"/>
        </w:rPr>
        <w:t>M 2.3 -</w:t>
      </w:r>
      <w:r w:rsidR="000363D5" w:rsidRPr="00877443">
        <w:rPr>
          <w:rFonts w:ascii="Trebuchet MS" w:hAnsi="Trebuchet MS"/>
          <w:b/>
          <w:i/>
          <w:lang w:val="ro-RO"/>
        </w:rPr>
        <w:t xml:space="preserve"> Reînnoirea generației de fermieri</w:t>
      </w:r>
      <w:r w:rsidR="000363D5" w:rsidRPr="00877443">
        <w:rPr>
          <w:rFonts w:ascii="Trebuchet MS" w:hAnsi="Trebuchet MS"/>
          <w:lang w:val="ro-RO"/>
        </w:rPr>
        <w:t xml:space="preserve"> </w:t>
      </w:r>
      <w:r w:rsidR="004B4E97" w:rsidRPr="00877443">
        <w:rPr>
          <w:rFonts w:ascii="Trebuchet MS" w:hAnsi="Trebuchet MS"/>
          <w:lang w:val="ro-RO"/>
        </w:rPr>
        <w:t xml:space="preserve">vine să contribuie la </w:t>
      </w:r>
      <w:r w:rsidR="000363D5" w:rsidRPr="00877443">
        <w:rPr>
          <w:rFonts w:ascii="Trebuchet MS" w:hAnsi="Trebuchet MS"/>
          <w:lang w:val="ro-RO"/>
        </w:rPr>
        <w:t xml:space="preserve">domeniul de intervenție </w:t>
      </w:r>
      <w:r w:rsidR="004B4E97" w:rsidRPr="00877443">
        <w:rPr>
          <w:rFonts w:ascii="Trebuchet MS" w:hAnsi="Trebuchet MS"/>
          <w:lang w:val="ro-RO"/>
        </w:rPr>
        <w:t xml:space="preserve">2B prin </w:t>
      </w:r>
      <w:r w:rsidR="00934149" w:rsidRPr="00877443">
        <w:rPr>
          <w:rFonts w:ascii="Trebuchet MS" w:hAnsi="Trebuchet MS"/>
          <w:lang w:val="ro-RO"/>
        </w:rPr>
        <w:t>creșterea numărului de tineri care debutează activitate agricolă ca șefi de exploatații și încurajarea tinerilor fermieri de a realiza investiții</w:t>
      </w:r>
      <w:r w:rsidR="00FF50AC" w:rsidRPr="00877443">
        <w:rPr>
          <w:rFonts w:ascii="Trebuchet MS" w:hAnsi="Trebuchet MS"/>
          <w:i/>
          <w:lang w:val="ro-RO"/>
        </w:rPr>
        <w:t>.</w:t>
      </w:r>
    </w:p>
    <w:p w14:paraId="69795F95" w14:textId="36D56102" w:rsidR="00FF50AC" w:rsidRPr="00877443" w:rsidRDefault="003D0E7F" w:rsidP="00877443">
      <w:pPr>
        <w:pStyle w:val="ListParagraph"/>
        <w:numPr>
          <w:ilvl w:val="0"/>
          <w:numId w:val="5"/>
        </w:numPr>
        <w:jc w:val="both"/>
        <w:rPr>
          <w:rFonts w:ascii="Trebuchet MS" w:hAnsi="Trebuchet MS"/>
          <w:lang w:val="ro-RO"/>
        </w:rPr>
      </w:pPr>
      <w:del w:id="0" w:author="Elena Lupu" w:date="2023-03-30T16:21:00Z">
        <w:r w:rsidRPr="003D0E7F" w:rsidDel="00382923">
          <w:rPr>
            <w:rFonts w:ascii="Trebuchet MS" w:hAnsi="Trebuchet MS"/>
            <w:lang w:val="ro-RO"/>
          </w:rPr>
          <w:delText>Măsurile</w:delText>
        </w:r>
        <w:r w:rsidRPr="00877443" w:rsidDel="00382923">
          <w:rPr>
            <w:rFonts w:ascii="Trebuchet MS" w:hAnsi="Trebuchet MS"/>
            <w:b/>
            <w:lang w:val="ro-RO"/>
          </w:rPr>
          <w:delText xml:space="preserve"> </w:delText>
        </w:r>
      </w:del>
      <w:ins w:id="1" w:author="Elena Lupu" w:date="2023-03-30T16:21:00Z">
        <w:r w:rsidR="00382923">
          <w:rPr>
            <w:rFonts w:ascii="Trebuchet MS" w:hAnsi="Trebuchet MS"/>
            <w:lang w:val="ro-RO"/>
          </w:rPr>
          <w:t xml:space="preserve"> </w:t>
        </w:r>
        <w:r w:rsidR="00382923">
          <w:rPr>
            <w:rFonts w:ascii="Trebuchet MS" w:hAnsi="Trebuchet MS"/>
            <w:lang w:val="ro-RO"/>
          </w:rPr>
          <w:t>Măsura</w:t>
        </w:r>
        <w:r w:rsidR="00382923" w:rsidRPr="00877443">
          <w:rPr>
            <w:rFonts w:ascii="Trebuchet MS" w:hAnsi="Trebuchet MS"/>
            <w:b/>
            <w:lang w:val="ro-RO"/>
          </w:rPr>
          <w:t xml:space="preserve"> </w:t>
        </w:r>
      </w:ins>
      <w:r w:rsidR="0049484B" w:rsidRPr="00877443">
        <w:rPr>
          <w:rFonts w:ascii="Trebuchet MS" w:hAnsi="Trebuchet MS"/>
          <w:b/>
          <w:lang w:val="ro-RO"/>
        </w:rPr>
        <w:t xml:space="preserve">M 3.1. - </w:t>
      </w:r>
      <w:r w:rsidR="0049484B" w:rsidRPr="00877443">
        <w:rPr>
          <w:rFonts w:ascii="Trebuchet MS" w:hAnsi="Trebuchet MS"/>
          <w:b/>
          <w:i/>
          <w:lang w:val="ro-RO"/>
        </w:rPr>
        <w:t>Înființarea de întreprinderi mici</w:t>
      </w:r>
      <w:r w:rsidR="0049484B" w:rsidRPr="00877443">
        <w:rPr>
          <w:rFonts w:ascii="Trebuchet MS" w:hAnsi="Trebuchet MS"/>
          <w:b/>
          <w:lang w:val="ro-RO"/>
        </w:rPr>
        <w:t xml:space="preserve"> </w:t>
      </w:r>
      <w:del w:id="2" w:author="Elena Lupu" w:date="2023-03-30T16:21:00Z">
        <w:r w:rsidR="0049484B" w:rsidRPr="00877443" w:rsidDel="00382923">
          <w:rPr>
            <w:rFonts w:ascii="Trebuchet MS" w:hAnsi="Trebuchet MS"/>
            <w:lang w:val="ro-RO"/>
          </w:rPr>
          <w:delText>și</w:delText>
        </w:r>
        <w:r w:rsidR="0049484B" w:rsidRPr="00877443" w:rsidDel="00382923">
          <w:rPr>
            <w:rFonts w:ascii="Trebuchet MS" w:hAnsi="Trebuchet MS"/>
            <w:b/>
            <w:lang w:val="ro-RO"/>
          </w:rPr>
          <w:delText xml:space="preserve"> M 3.2. - </w:delText>
        </w:r>
        <w:r w:rsidR="0049484B" w:rsidRPr="00877443" w:rsidDel="00382923">
          <w:rPr>
            <w:rFonts w:ascii="Trebuchet MS" w:hAnsi="Trebuchet MS"/>
            <w:b/>
            <w:i/>
            <w:lang w:val="ro-RO"/>
          </w:rPr>
          <w:delText>Diversificarea sau dezvoltarea de întreprinderi mici</w:delText>
        </w:r>
        <w:r w:rsidR="0049484B" w:rsidRPr="00877443" w:rsidDel="00382923">
          <w:rPr>
            <w:rFonts w:ascii="Trebuchet MS" w:hAnsi="Trebuchet MS"/>
            <w:b/>
            <w:lang w:val="ro-RO"/>
          </w:rPr>
          <w:delText xml:space="preserve"> </w:delText>
        </w:r>
      </w:del>
      <w:ins w:id="3" w:author="Elena Lupu" w:date="2023-03-30T16:21:00Z">
        <w:r w:rsidR="00382923">
          <w:rPr>
            <w:rFonts w:ascii="Trebuchet MS" w:hAnsi="Trebuchet MS"/>
            <w:lang w:val="ro-RO"/>
          </w:rPr>
          <w:t xml:space="preserve"> </w:t>
        </w:r>
      </w:ins>
      <w:r w:rsidR="00877443" w:rsidRPr="00877443">
        <w:rPr>
          <w:rFonts w:ascii="Trebuchet MS" w:hAnsi="Trebuchet MS"/>
          <w:lang w:val="ro-RO"/>
        </w:rPr>
        <w:t xml:space="preserve">contribuie la </w:t>
      </w:r>
      <w:r w:rsidR="0049484B" w:rsidRPr="00877443">
        <w:rPr>
          <w:rFonts w:ascii="Trebuchet MS" w:hAnsi="Trebuchet MS"/>
          <w:lang w:val="ro-RO"/>
        </w:rPr>
        <w:t xml:space="preserve">domeniul de intervenție 6A </w:t>
      </w:r>
      <w:r w:rsidR="00877443" w:rsidRPr="00877443">
        <w:rPr>
          <w:rFonts w:ascii="Trebuchet MS" w:hAnsi="Trebuchet MS"/>
          <w:lang w:val="ro-RO"/>
        </w:rPr>
        <w:t>prin obiectiv</w:t>
      </w:r>
      <w:r>
        <w:rPr>
          <w:rFonts w:ascii="Trebuchet MS" w:hAnsi="Trebuchet MS"/>
          <w:lang w:val="ro-RO"/>
        </w:rPr>
        <w:t>ul</w:t>
      </w:r>
      <w:r w:rsidR="00877443" w:rsidRPr="00877443">
        <w:rPr>
          <w:rFonts w:ascii="Trebuchet MS" w:hAnsi="Trebuchet MS"/>
          <w:lang w:val="ro-RO"/>
        </w:rPr>
        <w:t xml:space="preserve"> general, respectiv dezvoltarea durabilă a economiei rurale prin încurajarea activităţilor non-agricole, în scopul creşterii numărului de locuri de muncă şi a veniturilor adiţionale.</w:t>
      </w:r>
    </w:p>
    <w:p w14:paraId="7054D215" w14:textId="77777777" w:rsidR="0049484B" w:rsidRDefault="003D0E7F" w:rsidP="00877443">
      <w:pPr>
        <w:pStyle w:val="ListParagraph"/>
        <w:numPr>
          <w:ilvl w:val="0"/>
          <w:numId w:val="5"/>
        </w:numPr>
        <w:spacing w:after="0"/>
        <w:jc w:val="both"/>
        <w:rPr>
          <w:rFonts w:ascii="Trebuchet MS" w:hAnsi="Trebuchet MS" w:cs="Trebuchet MS"/>
          <w:color w:val="000000"/>
          <w:lang w:val="ro-RO"/>
        </w:rPr>
      </w:pPr>
      <w:r w:rsidRPr="003D0E7F">
        <w:rPr>
          <w:rFonts w:ascii="Trebuchet MS" w:hAnsi="Trebuchet MS"/>
          <w:lang w:val="ro-RO"/>
        </w:rPr>
        <w:t>Măsurile</w:t>
      </w:r>
      <w:r w:rsidRPr="00877443">
        <w:rPr>
          <w:rFonts w:ascii="Trebuchet MS" w:hAnsi="Trebuchet MS"/>
          <w:b/>
          <w:lang w:val="ro-RO"/>
        </w:rPr>
        <w:t xml:space="preserve"> </w:t>
      </w:r>
      <w:r w:rsidR="0049484B" w:rsidRPr="00877443">
        <w:rPr>
          <w:rFonts w:ascii="Trebuchet MS" w:hAnsi="Trebuchet MS"/>
          <w:b/>
          <w:lang w:val="ro-RO"/>
        </w:rPr>
        <w:t>M 3.</w:t>
      </w:r>
      <w:r w:rsidR="000363D5" w:rsidRPr="00877443">
        <w:rPr>
          <w:rFonts w:ascii="Trebuchet MS" w:hAnsi="Trebuchet MS"/>
          <w:b/>
          <w:lang w:val="ro-RO"/>
        </w:rPr>
        <w:t>3</w:t>
      </w:r>
      <w:r w:rsidR="0049484B" w:rsidRPr="00877443">
        <w:rPr>
          <w:rFonts w:ascii="Trebuchet MS" w:hAnsi="Trebuchet MS"/>
          <w:b/>
          <w:lang w:val="ro-RO"/>
        </w:rPr>
        <w:t xml:space="preserve"> - </w:t>
      </w:r>
      <w:r w:rsidR="0049484B" w:rsidRPr="00877443">
        <w:rPr>
          <w:rFonts w:ascii="Trebuchet MS" w:hAnsi="Trebuchet MS"/>
          <w:b/>
          <w:i/>
          <w:lang w:val="ro-RO"/>
        </w:rPr>
        <w:t>Dezvoltarea locală în mediul rural</w:t>
      </w:r>
      <w:r w:rsidR="0049484B" w:rsidRPr="00877443">
        <w:rPr>
          <w:rFonts w:ascii="Trebuchet MS" w:hAnsi="Trebuchet MS"/>
          <w:b/>
          <w:lang w:val="ro-RO"/>
        </w:rPr>
        <w:t xml:space="preserve">, </w:t>
      </w:r>
      <w:r w:rsidR="000363D5" w:rsidRPr="00877443">
        <w:rPr>
          <w:rFonts w:ascii="Trebuchet MS" w:hAnsi="Trebuchet MS"/>
          <w:b/>
          <w:lang w:val="ro-RO"/>
        </w:rPr>
        <w:t>M 3.4</w:t>
      </w:r>
      <w:r w:rsidR="0049484B" w:rsidRPr="00877443">
        <w:rPr>
          <w:rFonts w:ascii="Trebuchet MS" w:hAnsi="Trebuchet MS"/>
          <w:b/>
          <w:lang w:val="ro-RO"/>
        </w:rPr>
        <w:t xml:space="preserve"> - </w:t>
      </w:r>
      <w:r w:rsidR="0049484B" w:rsidRPr="00877443">
        <w:rPr>
          <w:rFonts w:ascii="Trebuchet MS" w:hAnsi="Trebuchet MS"/>
          <w:b/>
          <w:i/>
          <w:lang w:val="ro-RO"/>
        </w:rPr>
        <w:t>Susținerea incluziunii sociale</w:t>
      </w:r>
      <w:r w:rsidR="0049484B" w:rsidRPr="00877443">
        <w:rPr>
          <w:rFonts w:ascii="Trebuchet MS" w:hAnsi="Trebuchet MS"/>
          <w:b/>
          <w:lang w:val="ro-RO"/>
        </w:rPr>
        <w:t>, M 3.</w:t>
      </w:r>
      <w:r w:rsidR="000363D5" w:rsidRPr="00877443">
        <w:rPr>
          <w:rFonts w:ascii="Trebuchet MS" w:hAnsi="Trebuchet MS"/>
          <w:b/>
          <w:lang w:val="ro-RO"/>
        </w:rPr>
        <w:t>5</w:t>
      </w:r>
      <w:r w:rsidR="0049484B" w:rsidRPr="00877443">
        <w:rPr>
          <w:rFonts w:ascii="Trebuchet MS" w:hAnsi="Trebuchet MS"/>
          <w:b/>
          <w:lang w:val="ro-RO"/>
        </w:rPr>
        <w:t xml:space="preserve"> - </w:t>
      </w:r>
      <w:r w:rsidR="0049484B" w:rsidRPr="00877443">
        <w:rPr>
          <w:rFonts w:ascii="Trebuchet MS" w:hAnsi="Trebuchet MS"/>
          <w:b/>
          <w:i/>
          <w:lang w:val="ro-RO"/>
        </w:rPr>
        <w:t>Reducerea gradului de sărăcie în mediul rural</w:t>
      </w:r>
      <w:r w:rsidR="000363D5" w:rsidRPr="00877443">
        <w:rPr>
          <w:rFonts w:ascii="Trebuchet MS" w:hAnsi="Trebuchet MS"/>
          <w:lang w:val="ro-RO"/>
        </w:rPr>
        <w:t xml:space="preserve"> </w:t>
      </w:r>
      <w:r>
        <w:rPr>
          <w:rFonts w:ascii="Trebuchet MS" w:hAnsi="Trebuchet MS"/>
          <w:lang w:val="ro-RO"/>
        </w:rPr>
        <w:t>îş</w:t>
      </w:r>
      <w:r w:rsidR="00877443" w:rsidRPr="00877443">
        <w:rPr>
          <w:rFonts w:ascii="Trebuchet MS" w:hAnsi="Trebuchet MS"/>
          <w:lang w:val="ro-RO"/>
        </w:rPr>
        <w:t xml:space="preserve">i demonstrează contribuția la </w:t>
      </w:r>
      <w:r w:rsidR="000363D5" w:rsidRPr="00877443">
        <w:rPr>
          <w:rFonts w:ascii="Trebuchet MS" w:hAnsi="Trebuchet MS"/>
          <w:lang w:val="ro-RO"/>
        </w:rPr>
        <w:t xml:space="preserve"> domeniul de intervenție </w:t>
      </w:r>
      <w:r w:rsidR="00877443" w:rsidRPr="00877443">
        <w:rPr>
          <w:rFonts w:ascii="Trebuchet MS" w:hAnsi="Trebuchet MS" w:cs="Trebuchet MS"/>
          <w:i/>
          <w:color w:val="000000"/>
          <w:lang w:val="ro-RO"/>
        </w:rPr>
        <w:t>6B</w:t>
      </w:r>
      <w:r w:rsidR="000363D5" w:rsidRPr="00877443">
        <w:rPr>
          <w:rFonts w:ascii="Trebuchet MS" w:hAnsi="Trebuchet MS" w:cs="Trebuchet MS"/>
          <w:i/>
          <w:color w:val="000000"/>
          <w:lang w:val="ro-RO"/>
        </w:rPr>
        <w:t xml:space="preserve"> </w:t>
      </w:r>
      <w:r w:rsidR="00877443" w:rsidRPr="00877443">
        <w:rPr>
          <w:rFonts w:ascii="Trebuchet MS" w:hAnsi="Trebuchet MS" w:cs="Trebuchet MS"/>
          <w:color w:val="000000"/>
          <w:lang w:val="ro-RO"/>
        </w:rPr>
        <w:t>prin îmbunătățirea condițiilor de viață pentru populație, asigurarea accesului la servicii de bază și protejarea moștenirii culturale și naturale din</w:t>
      </w:r>
      <w:r w:rsidR="00877443">
        <w:rPr>
          <w:rFonts w:ascii="Trebuchet MS" w:hAnsi="Trebuchet MS" w:cs="Trebuchet MS"/>
          <w:color w:val="000000"/>
          <w:lang w:val="ro-RO"/>
        </w:rPr>
        <w:t xml:space="preserve"> </w:t>
      </w:r>
      <w:r w:rsidR="00877443" w:rsidRPr="00877443">
        <w:rPr>
          <w:rFonts w:ascii="Trebuchet MS" w:hAnsi="Trebuchet MS" w:cs="Trebuchet MS"/>
          <w:color w:val="000000"/>
          <w:lang w:val="ro-RO"/>
        </w:rPr>
        <w:t>spațiul rural în vederea realizării unei dezvoltări durabile.</w:t>
      </w:r>
    </w:p>
    <w:p w14:paraId="010C729C" w14:textId="77777777" w:rsidR="00877443" w:rsidRPr="00877443" w:rsidRDefault="00877443" w:rsidP="00877443">
      <w:pPr>
        <w:pStyle w:val="ListParagraph"/>
        <w:spacing w:after="0"/>
        <w:ind w:left="360"/>
        <w:jc w:val="both"/>
        <w:rPr>
          <w:rFonts w:ascii="Trebuchet MS" w:hAnsi="Trebuchet MS" w:cs="Trebuchet MS"/>
          <w:color w:val="000000"/>
          <w:lang w:val="ro-RO"/>
        </w:rPr>
      </w:pPr>
    </w:p>
    <w:p w14:paraId="55956B44" w14:textId="77777777" w:rsidR="002E400E" w:rsidRPr="00692346" w:rsidRDefault="0049484B" w:rsidP="00692346">
      <w:pPr>
        <w:spacing w:after="0"/>
        <w:ind w:firstLine="720"/>
        <w:jc w:val="both"/>
        <w:rPr>
          <w:rFonts w:ascii="Trebuchet MS" w:hAnsi="Trebuchet MS"/>
          <w:lang w:val="ro-RO"/>
        </w:rPr>
      </w:pPr>
      <w:r>
        <w:rPr>
          <w:rFonts w:ascii="Trebuchet MS" w:hAnsi="Trebuchet MS"/>
          <w:lang w:val="ro-RO"/>
        </w:rPr>
        <w:t>Prin analiza măsurilor propuse și, implicit, a fișelor elaborate în acest sens (</w:t>
      </w:r>
      <w:r w:rsidRPr="003D0E7F">
        <w:rPr>
          <w:rFonts w:ascii="Trebuchet MS" w:hAnsi="Trebuchet MS"/>
          <w:i/>
          <w:lang w:val="ro-RO"/>
        </w:rPr>
        <w:t xml:space="preserve">detaliate </w:t>
      </w:r>
      <w:r w:rsidR="003D0E7F">
        <w:rPr>
          <w:rFonts w:ascii="Trebuchet MS" w:hAnsi="Trebuchet MS"/>
          <w:i/>
          <w:lang w:val="ro-RO"/>
        </w:rPr>
        <w:t>în fişele măsurilor</w:t>
      </w:r>
      <w:r>
        <w:rPr>
          <w:rFonts w:ascii="Trebuchet MS" w:hAnsi="Trebuchet MS"/>
          <w:lang w:val="ro-RO"/>
        </w:rPr>
        <w:t xml:space="preserve">), se poate observa că sunt îndeplinite condițiile criteriilor de selecție </w:t>
      </w:r>
      <w:r w:rsidRPr="0049484B">
        <w:rPr>
          <w:rFonts w:ascii="Trebuchet MS" w:hAnsi="Trebuchet MS"/>
          <w:b/>
          <w:color w:val="C00000"/>
          <w:lang w:val="ro-RO"/>
        </w:rPr>
        <w:t>CS 3.1.</w:t>
      </w:r>
      <w:r w:rsidRPr="00877443">
        <w:rPr>
          <w:rFonts w:ascii="Trebuchet MS" w:hAnsi="Trebuchet MS"/>
          <w:b/>
          <w:lang w:val="ro-RO"/>
        </w:rPr>
        <w:t>,</w:t>
      </w:r>
      <w:r w:rsidRPr="0049484B">
        <w:rPr>
          <w:rFonts w:ascii="Trebuchet MS" w:hAnsi="Trebuchet MS"/>
          <w:b/>
          <w:color w:val="C00000"/>
          <w:lang w:val="ro-RO"/>
        </w:rPr>
        <w:t xml:space="preserve"> CS 3.2.</w:t>
      </w:r>
      <w:r w:rsidRPr="00877443">
        <w:rPr>
          <w:rFonts w:ascii="Trebuchet MS" w:hAnsi="Trebuchet MS"/>
          <w:b/>
          <w:lang w:val="ro-RO"/>
        </w:rPr>
        <w:t xml:space="preserve">, </w:t>
      </w:r>
      <w:r w:rsidRPr="0049484B">
        <w:rPr>
          <w:rFonts w:ascii="Trebuchet MS" w:hAnsi="Trebuchet MS"/>
          <w:b/>
          <w:color w:val="C00000"/>
          <w:lang w:val="ro-RO"/>
        </w:rPr>
        <w:t>CS 4.1.</w:t>
      </w:r>
      <w:r w:rsidRPr="00877443">
        <w:rPr>
          <w:rFonts w:ascii="Trebuchet MS" w:hAnsi="Trebuchet MS"/>
          <w:b/>
          <w:lang w:val="ro-RO"/>
        </w:rPr>
        <w:t>,</w:t>
      </w:r>
      <w:r w:rsidRPr="0049484B">
        <w:rPr>
          <w:rFonts w:ascii="Trebuchet MS" w:hAnsi="Trebuchet MS"/>
          <w:b/>
          <w:color w:val="C00000"/>
          <w:lang w:val="ro-RO"/>
        </w:rPr>
        <w:t xml:space="preserve"> CS 4.2.</w:t>
      </w:r>
      <w:r w:rsidRPr="00877443">
        <w:rPr>
          <w:rFonts w:ascii="Trebuchet MS" w:hAnsi="Trebuchet MS"/>
          <w:b/>
          <w:lang w:val="ro-RO"/>
        </w:rPr>
        <w:t>,</w:t>
      </w:r>
      <w:r w:rsidRPr="0049484B">
        <w:rPr>
          <w:rFonts w:ascii="Trebuchet MS" w:hAnsi="Trebuchet MS"/>
          <w:b/>
          <w:color w:val="C00000"/>
          <w:lang w:val="ro-RO"/>
        </w:rPr>
        <w:t xml:space="preserve"> CS 4.4. </w:t>
      </w:r>
      <w:r w:rsidR="00877443" w:rsidRPr="00877443">
        <w:rPr>
          <w:rFonts w:ascii="Trebuchet MS" w:hAnsi="Trebuchet MS"/>
          <w:b/>
          <w:lang w:val="ro-RO"/>
        </w:rPr>
        <w:t xml:space="preserve">și </w:t>
      </w:r>
      <w:r w:rsidRPr="0049484B">
        <w:rPr>
          <w:rFonts w:ascii="Trebuchet MS" w:hAnsi="Trebuchet MS"/>
          <w:b/>
          <w:color w:val="C00000"/>
          <w:lang w:val="ro-RO"/>
        </w:rPr>
        <w:t>CS 4.5</w:t>
      </w:r>
      <w:r>
        <w:rPr>
          <w:rFonts w:ascii="Trebuchet MS" w:hAnsi="Trebuchet MS"/>
          <w:lang w:val="ro-RO"/>
        </w:rPr>
        <w:t>.</w:t>
      </w:r>
    </w:p>
    <w:sectPr w:rsidR="002E400E" w:rsidRPr="006923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5745E4"/>
    <w:multiLevelType w:val="hybridMultilevel"/>
    <w:tmpl w:val="D8E0A802"/>
    <w:lvl w:ilvl="0" w:tplc="E5D005AA">
      <w:start w:val="1"/>
      <w:numFmt w:val="lowerLetter"/>
      <w:lvlText w:val="%1)"/>
      <w:lvlJc w:val="left"/>
      <w:pPr>
        <w:ind w:left="810" w:hanging="360"/>
      </w:pPr>
      <w:rPr>
        <w:rFonts w:hint="default"/>
        <w:b w:val="0"/>
        <w:i w:val="0"/>
      </w:rPr>
    </w:lvl>
    <w:lvl w:ilvl="1" w:tplc="04180019" w:tentative="1">
      <w:start w:val="1"/>
      <w:numFmt w:val="lowerLetter"/>
      <w:lvlText w:val="%2."/>
      <w:lvlJc w:val="left"/>
      <w:pPr>
        <w:ind w:left="1530" w:hanging="360"/>
      </w:pPr>
    </w:lvl>
    <w:lvl w:ilvl="2" w:tplc="0418001B" w:tentative="1">
      <w:start w:val="1"/>
      <w:numFmt w:val="lowerRoman"/>
      <w:lvlText w:val="%3."/>
      <w:lvlJc w:val="right"/>
      <w:pPr>
        <w:ind w:left="2250" w:hanging="180"/>
      </w:pPr>
    </w:lvl>
    <w:lvl w:ilvl="3" w:tplc="0418000F" w:tentative="1">
      <w:start w:val="1"/>
      <w:numFmt w:val="decimal"/>
      <w:lvlText w:val="%4."/>
      <w:lvlJc w:val="left"/>
      <w:pPr>
        <w:ind w:left="2970" w:hanging="360"/>
      </w:pPr>
    </w:lvl>
    <w:lvl w:ilvl="4" w:tplc="04180019" w:tentative="1">
      <w:start w:val="1"/>
      <w:numFmt w:val="lowerLetter"/>
      <w:lvlText w:val="%5."/>
      <w:lvlJc w:val="left"/>
      <w:pPr>
        <w:ind w:left="3690" w:hanging="360"/>
      </w:pPr>
    </w:lvl>
    <w:lvl w:ilvl="5" w:tplc="0418001B" w:tentative="1">
      <w:start w:val="1"/>
      <w:numFmt w:val="lowerRoman"/>
      <w:lvlText w:val="%6."/>
      <w:lvlJc w:val="right"/>
      <w:pPr>
        <w:ind w:left="4410" w:hanging="180"/>
      </w:pPr>
    </w:lvl>
    <w:lvl w:ilvl="6" w:tplc="0418000F" w:tentative="1">
      <w:start w:val="1"/>
      <w:numFmt w:val="decimal"/>
      <w:lvlText w:val="%7."/>
      <w:lvlJc w:val="left"/>
      <w:pPr>
        <w:ind w:left="5130" w:hanging="360"/>
      </w:pPr>
    </w:lvl>
    <w:lvl w:ilvl="7" w:tplc="04180019" w:tentative="1">
      <w:start w:val="1"/>
      <w:numFmt w:val="lowerLetter"/>
      <w:lvlText w:val="%8."/>
      <w:lvlJc w:val="left"/>
      <w:pPr>
        <w:ind w:left="5850" w:hanging="360"/>
      </w:pPr>
    </w:lvl>
    <w:lvl w:ilvl="8" w:tplc="0418001B" w:tentative="1">
      <w:start w:val="1"/>
      <w:numFmt w:val="lowerRoman"/>
      <w:lvlText w:val="%9."/>
      <w:lvlJc w:val="right"/>
      <w:pPr>
        <w:ind w:left="6570" w:hanging="180"/>
      </w:pPr>
    </w:lvl>
  </w:abstractNum>
  <w:abstractNum w:abstractNumId="1" w15:restartNumberingAfterBreak="0">
    <w:nsid w:val="1D660DB5"/>
    <w:multiLevelType w:val="hybridMultilevel"/>
    <w:tmpl w:val="89949DDC"/>
    <w:lvl w:ilvl="0" w:tplc="8BFAA296">
      <w:start w:val="1"/>
      <w:numFmt w:val="bullet"/>
      <w:lvlText w:val=""/>
      <w:lvlJc w:val="left"/>
      <w:pPr>
        <w:ind w:left="360" w:hanging="360"/>
      </w:pPr>
      <w:rPr>
        <w:rFonts w:ascii="Wingdings" w:hAnsi="Wingdings" w:hint="default"/>
        <w:b w:val="0"/>
        <w:i w:val="0"/>
        <w:color w:val="538135" w:themeColor="accent6" w:themeShade="BF"/>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15:restartNumberingAfterBreak="0">
    <w:nsid w:val="358B5048"/>
    <w:multiLevelType w:val="hybridMultilevel"/>
    <w:tmpl w:val="6CAEB4EA"/>
    <w:lvl w:ilvl="0" w:tplc="9022DB08">
      <w:start w:val="1"/>
      <w:numFmt w:val="decimal"/>
      <w:lvlText w:val="%1."/>
      <w:lvlJc w:val="left"/>
      <w:pPr>
        <w:ind w:left="1080" w:hanging="360"/>
      </w:pPr>
      <w:rPr>
        <w:rFonts w:hint="default"/>
        <w:b w:val="0"/>
        <w:u w:val="single"/>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 w15:restartNumberingAfterBreak="0">
    <w:nsid w:val="411E51F5"/>
    <w:multiLevelType w:val="hybridMultilevel"/>
    <w:tmpl w:val="3E709D30"/>
    <w:lvl w:ilvl="0" w:tplc="3744AB3A">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 w15:restartNumberingAfterBreak="0">
    <w:nsid w:val="69E42078"/>
    <w:multiLevelType w:val="hybridMultilevel"/>
    <w:tmpl w:val="A6CC86B8"/>
    <w:lvl w:ilvl="0" w:tplc="E1749AEC">
      <w:start w:val="1"/>
      <w:numFmt w:val="decimal"/>
      <w:lvlText w:val="%1."/>
      <w:lvlJc w:val="left"/>
      <w:pPr>
        <w:ind w:left="360" w:hanging="360"/>
      </w:pPr>
      <w:rPr>
        <w:rFonts w:hint="default"/>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15:restartNumberingAfterBreak="0">
    <w:nsid w:val="710D4AD8"/>
    <w:multiLevelType w:val="hybridMultilevel"/>
    <w:tmpl w:val="579A1FD0"/>
    <w:lvl w:ilvl="0" w:tplc="B830A802">
      <w:start w:val="1"/>
      <w:numFmt w:val="decimal"/>
      <w:lvlText w:val="%1."/>
      <w:lvlJc w:val="left"/>
      <w:pPr>
        <w:ind w:left="720" w:hanging="360"/>
      </w:pPr>
      <w:rPr>
        <w:rFonts w:hint="default"/>
        <w:b w:val="0"/>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79B03205"/>
    <w:multiLevelType w:val="hybridMultilevel"/>
    <w:tmpl w:val="30D6C9D8"/>
    <w:lvl w:ilvl="0" w:tplc="ECE2505A">
      <w:start w:val="1"/>
      <w:numFmt w:val="upperRoman"/>
      <w:lvlText w:val="%1."/>
      <w:lvlJc w:val="left"/>
      <w:pPr>
        <w:ind w:left="720" w:hanging="720"/>
      </w:pPr>
      <w:rPr>
        <w:rFonts w:hint="default"/>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16cid:durableId="535046890">
    <w:abstractNumId w:val="6"/>
  </w:num>
  <w:num w:numId="2" w16cid:durableId="774329153">
    <w:abstractNumId w:val="3"/>
  </w:num>
  <w:num w:numId="3" w16cid:durableId="1222326841">
    <w:abstractNumId w:val="4"/>
  </w:num>
  <w:num w:numId="4" w16cid:durableId="1487896568">
    <w:abstractNumId w:val="2"/>
  </w:num>
  <w:num w:numId="5" w16cid:durableId="1018701724">
    <w:abstractNumId w:val="1"/>
  </w:num>
  <w:num w:numId="6" w16cid:durableId="505825101">
    <w:abstractNumId w:val="0"/>
  </w:num>
  <w:num w:numId="7" w16cid:durableId="171049199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ena Lupu">
    <w15:presenceInfo w15:providerId="None" w15:userId="Elena Lu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23D6"/>
    <w:rsid w:val="000363D5"/>
    <w:rsid w:val="00202372"/>
    <w:rsid w:val="00382923"/>
    <w:rsid w:val="003D0E7F"/>
    <w:rsid w:val="0049484B"/>
    <w:rsid w:val="004B4E97"/>
    <w:rsid w:val="005F404C"/>
    <w:rsid w:val="00692346"/>
    <w:rsid w:val="006E41F1"/>
    <w:rsid w:val="00855D15"/>
    <w:rsid w:val="00877443"/>
    <w:rsid w:val="009340F8"/>
    <w:rsid w:val="00934149"/>
    <w:rsid w:val="00F24146"/>
    <w:rsid w:val="00F823D6"/>
    <w:rsid w:val="00FF50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075BA"/>
  <w15:docId w15:val="{1218A588-1E6A-4806-8868-569643687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23D6"/>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484B"/>
    <w:pPr>
      <w:ind w:left="720"/>
      <w:contextualSpacing/>
    </w:pPr>
  </w:style>
  <w:style w:type="paragraph" w:styleId="Revision">
    <w:name w:val="Revision"/>
    <w:hidden/>
    <w:uiPriority w:val="99"/>
    <w:semiHidden/>
    <w:rsid w:val="00382923"/>
    <w:pPr>
      <w:spacing w:after="0" w:line="240" w:lineRule="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1</Pages>
  <Words>490</Words>
  <Characters>2847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dc:creator>
  <cp:keywords/>
  <dc:description/>
  <cp:lastModifiedBy>Elena Lupu</cp:lastModifiedBy>
  <cp:revision>7</cp:revision>
  <dcterms:created xsi:type="dcterms:W3CDTF">2016-03-15T19:21:00Z</dcterms:created>
  <dcterms:modified xsi:type="dcterms:W3CDTF">2023-03-30T13:21:00Z</dcterms:modified>
</cp:coreProperties>
</file>